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15693" w14:textId="58664BDE" w:rsidR="00B061C9" w:rsidRDefault="00B061C9" w:rsidP="00B061C9">
      <w:pPr>
        <w:pStyle w:val="Header"/>
        <w:pBdr>
          <w:bottom w:val="single" w:sz="4" w:space="1" w:color="auto"/>
        </w:pBdr>
        <w:tabs>
          <w:tab w:val="right" w:pos="9638"/>
        </w:tabs>
        <w:ind w:right="-57"/>
        <w:rPr>
          <w:rFonts w:eastAsia="Arial Unicode MS" w:cs="Arial"/>
          <w:bCs/>
          <w:sz w:val="24"/>
          <w:lang w:val="sv-FI"/>
        </w:rPr>
      </w:pPr>
      <w:r>
        <w:rPr>
          <w:rFonts w:eastAsia="Arial Unicode MS" w:cs="Arial"/>
          <w:bCs/>
          <w:sz w:val="24"/>
          <w:lang w:val="sv-FI"/>
        </w:rPr>
        <w:t>3GPP TSG-SA WG2#164</w:t>
      </w:r>
      <w:r>
        <w:rPr>
          <w:rFonts w:eastAsia="Arial Unicode MS" w:cs="Arial"/>
          <w:bCs/>
          <w:sz w:val="24"/>
          <w:lang w:val="sv-FI"/>
        </w:rPr>
        <w:tab/>
      </w:r>
      <w:r w:rsidR="004B2B22" w:rsidRPr="004B2B22">
        <w:rPr>
          <w:rFonts w:eastAsia="Arial Unicode MS" w:cs="Arial"/>
          <w:bCs/>
          <w:sz w:val="24"/>
          <w:lang w:val="sv-FI"/>
        </w:rPr>
        <w:t>S2-2408068</w:t>
      </w:r>
    </w:p>
    <w:p w14:paraId="59E53CA3" w14:textId="3C53277C" w:rsidR="00275A41" w:rsidRDefault="00B061C9" w:rsidP="00B061C9">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00275A41">
        <w:rPr>
          <w:rFonts w:eastAsia="Arial Unicode MS" w:cs="Arial"/>
          <w:bCs/>
        </w:rPr>
        <w:tab/>
        <w:t xml:space="preserve">(was </w:t>
      </w:r>
      <w:r w:rsidR="00B12DE3" w:rsidRPr="00B12DE3">
        <w:rPr>
          <w:rFonts w:eastAsia="Arial Unicode MS" w:cs="Arial"/>
          <w:bCs/>
        </w:rPr>
        <w:t>S2-240</w:t>
      </w:r>
      <w:r w:rsidR="004C1625">
        <w:rPr>
          <w:rFonts w:eastAsia="Arial Unicode MS" w:cs="Arial"/>
          <w:bCs/>
        </w:rPr>
        <w:t>xxxx</w:t>
      </w:r>
      <w:r w:rsidR="00275A41">
        <w:rPr>
          <w:rFonts w:eastAsia="Arial Unicode MS" w:cs="Arial"/>
          <w:bCs/>
        </w:rPr>
        <w:t>)</w:t>
      </w:r>
    </w:p>
    <w:p w14:paraId="4A541740" w14:textId="77777777" w:rsidR="00275A41" w:rsidRDefault="00275A41" w:rsidP="00275A41">
      <w:pPr>
        <w:rPr>
          <w:rFonts w:ascii="Arial" w:hAnsi="Arial" w:cs="Arial"/>
        </w:rPr>
      </w:pPr>
    </w:p>
    <w:p w14:paraId="774EC158" w14:textId="6AA33460" w:rsidR="00602CFF"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t>Qualcomm Incorporated</w:t>
      </w:r>
      <w:r w:rsidR="00500CF8">
        <w:rPr>
          <w:rFonts w:ascii="Arial" w:hAnsi="Arial" w:cs="Arial"/>
          <w:b/>
        </w:rPr>
        <w:t>, Ericsson</w:t>
      </w:r>
    </w:p>
    <w:p w14:paraId="235C4A53" w14:textId="7568BB1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w:t>
      </w:r>
      <w:r w:rsidR="00E65BD1">
        <w:rPr>
          <w:rFonts w:ascii="Arial" w:hAnsi="Arial" w:cs="Arial"/>
          <w:b/>
        </w:rPr>
        <w:t>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56180315"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w:t>
      </w:r>
      <w:r w:rsidR="00E65BD1">
        <w:rPr>
          <w:rFonts w:ascii="Arial" w:hAnsi="Arial" w:cs="Arial"/>
          <w:i/>
        </w:rPr>
        <w:t>3</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745499E" w14:textId="77777777" w:rsidR="00F30A8E" w:rsidRDefault="00AC457B" w:rsidP="00F30A8E">
      <w:pPr>
        <w:rPr>
          <w:lang w:eastAsia="ko-KR"/>
        </w:rPr>
      </w:pPr>
      <w:r w:rsidRPr="00AC457B">
        <w:rPr>
          <w:lang w:eastAsia="ko-KR"/>
        </w:rPr>
        <w:t>This paper proposes</w:t>
      </w:r>
      <w:r w:rsidR="00872FE0">
        <w:t xml:space="preserve"> </w:t>
      </w:r>
      <w:r w:rsidR="00296875">
        <w:t xml:space="preserve">updated </w:t>
      </w:r>
      <w:r w:rsidR="0021766D">
        <w:rPr>
          <w:lang w:eastAsia="ko-KR"/>
        </w:rPr>
        <w:t>principles for the conclusion on KI#</w:t>
      </w:r>
      <w:r w:rsidR="00E65BD1">
        <w:rPr>
          <w:lang w:eastAsia="ko-KR"/>
        </w:rPr>
        <w:t>3</w:t>
      </w:r>
      <w:r w:rsidR="0021766D">
        <w:rPr>
          <w:lang w:eastAsia="ko-KR"/>
        </w:rPr>
        <w:t xml:space="preserve">: </w:t>
      </w:r>
      <w:r w:rsidR="00902E05" w:rsidRPr="00902E05">
        <w:rPr>
          <w:lang w:eastAsia="ko-KR"/>
        </w:rPr>
        <w:t>Exposure of User Identity Profile Information</w:t>
      </w:r>
      <w:r w:rsidRPr="00AC457B">
        <w:rPr>
          <w:lang w:eastAsia="ko-KR"/>
        </w:rPr>
        <w:t>.</w:t>
      </w:r>
      <w:r w:rsidR="00F30A8E">
        <w:rPr>
          <w:rFonts w:eastAsia="DengXian" w:hint="eastAsia"/>
          <w:lang w:eastAsia="zh-CN"/>
        </w:rPr>
        <w:t xml:space="preserve"> </w:t>
      </w:r>
      <w:r w:rsidR="00F30A8E">
        <w:rPr>
          <w:lang w:eastAsia="ko-KR"/>
        </w:rPr>
        <w:t xml:space="preserve">The rationale of these changes is explained in this clause. </w:t>
      </w:r>
    </w:p>
    <w:p w14:paraId="0504002A" w14:textId="77777777" w:rsidR="00ED2135" w:rsidRDefault="00ED2135" w:rsidP="00ED2135">
      <w:pPr>
        <w:rPr>
          <w:lang w:eastAsia="ko-KR"/>
        </w:rPr>
      </w:pPr>
      <w:r>
        <w:rPr>
          <w:lang w:eastAsia="ko-KR"/>
        </w:rPr>
        <w:t xml:space="preserve">The only way that the human user can be identified in a UE is through its interaction with a user interface that belongs to the HLOS (for example in Android: </w:t>
      </w:r>
      <w:hyperlink r:id="rId11" w:history="1">
        <w:r w:rsidRPr="00F746E6">
          <w:rPr>
            <w:rStyle w:val="Hyperlink"/>
            <w:lang w:eastAsia="ko-KR"/>
          </w:rPr>
          <w:t>https://support.google.com/android/answer/2865483?hl=en-GB</w:t>
        </w:r>
      </w:hyperlink>
      <w:r>
        <w:rPr>
          <w:lang w:eastAsia="ko-KR"/>
        </w:rPr>
        <w:t xml:space="preserve"> or MS Windows: </w:t>
      </w:r>
      <w:hyperlink r:id="rId12" w:history="1">
        <w:r w:rsidRPr="008B44E8">
          <w:rPr>
            <w:rStyle w:val="Hyperlink"/>
            <w:lang w:eastAsia="ko-KR"/>
          </w:rPr>
          <w:t>https://support.microsoft.com/en-gb/windows/how-to-switch-users-accounts-in-windows-660d4dcd-fa8d-7467-10b3-fee0e70e11d4</w:t>
        </w:r>
      </w:hyperlink>
      <w:r>
        <w:rPr>
          <w:lang w:eastAsia="ko-KR"/>
        </w:rPr>
        <w:t xml:space="preserve"> ). The “modem part” of the UE that is under the control of 3GPP and compliant to 3GPP specs, does not have a UI itself. This aspect is important to consider </w:t>
      </w:r>
      <w:proofErr w:type="gramStart"/>
      <w:r>
        <w:rPr>
          <w:lang w:eastAsia="ko-KR"/>
        </w:rPr>
        <w:t>to achieve</w:t>
      </w:r>
      <w:proofErr w:type="gramEnd"/>
      <w:r>
        <w:rPr>
          <w:lang w:eastAsia="ko-KR"/>
        </w:rPr>
        <w:t xml:space="preserve"> a realistic solution in this KI. </w:t>
      </w:r>
    </w:p>
    <w:p w14:paraId="0587082E" w14:textId="77777777" w:rsidR="00ED2135" w:rsidRDefault="00ED2135" w:rsidP="00ED2135">
      <w:pPr>
        <w:rPr>
          <w:lang w:eastAsia="ko-KR"/>
        </w:rPr>
      </w:pPr>
      <w:r>
        <w:rPr>
          <w:lang w:eastAsia="ko-KR"/>
        </w:rPr>
        <w:t xml:space="preserve">Considering this aspect, any possible security credentials or biometrics that need to be provided to differentiate between the different human users can only be provided using the HLOS' UI. Based on that assumption, the “modem part” of the UE has no means to determine whether the credentials or biometrics that are passed from the HLOS to the “modem part” of the UE correspond to an appropriate human user. For this reason, the use of 3GPP-level authentication mechanisms, e.g., secondary PDU session authentication or slice authentication do not provide any extra value in our view since the operator has no control of the layers that store and supply these credentials to the “modem part” of the UE. </w:t>
      </w:r>
    </w:p>
    <w:p w14:paraId="285173AD" w14:textId="77777777" w:rsidR="00ED2135" w:rsidRDefault="00ED2135" w:rsidP="00ED2135">
      <w:pPr>
        <w:rPr>
          <w:lang w:eastAsia="ko-KR"/>
        </w:rPr>
      </w:pPr>
      <w:r>
        <w:rPr>
          <w:lang w:eastAsia="ko-KR"/>
        </w:rPr>
        <w:t>F</w:t>
      </w:r>
      <w:r w:rsidRPr="00E9704E">
        <w:rPr>
          <w:lang w:eastAsia="ko-KR"/>
        </w:rPr>
        <w:t xml:space="preserve">or the user identity to “take effect”, </w:t>
      </w:r>
      <w:r>
        <w:rPr>
          <w:lang w:eastAsia="ko-KR"/>
        </w:rPr>
        <w:t xml:space="preserve">the </w:t>
      </w:r>
      <w:r w:rsidRPr="00E9704E">
        <w:rPr>
          <w:lang w:eastAsia="ko-KR"/>
        </w:rPr>
        <w:t xml:space="preserve">3GPP system </w:t>
      </w:r>
      <w:r>
        <w:rPr>
          <w:lang w:eastAsia="ko-KR"/>
        </w:rPr>
        <w:t xml:space="preserve">would need </w:t>
      </w:r>
      <w:r w:rsidRPr="00E9704E">
        <w:rPr>
          <w:lang w:eastAsia="ko-KR"/>
        </w:rPr>
        <w:t xml:space="preserve">to support user authentication natively, which requires defining user identifiers and associated credentials (e.g., biometrics or other types) instead of relying on 3rd party authentication and authorization as in NSSAA or secondary PDU session </w:t>
      </w:r>
      <w:r>
        <w:rPr>
          <w:lang w:eastAsia="ko-KR"/>
        </w:rPr>
        <w:t>authentication and authorization</w:t>
      </w:r>
      <w:r w:rsidRPr="00E9704E">
        <w:rPr>
          <w:lang w:eastAsia="ko-KR"/>
        </w:rPr>
        <w:t xml:space="preserve"> over NAS </w:t>
      </w:r>
      <w:proofErr w:type="spellStart"/>
      <w:r w:rsidRPr="00E9704E">
        <w:rPr>
          <w:lang w:eastAsia="ko-KR"/>
        </w:rPr>
        <w:t>signaling</w:t>
      </w:r>
      <w:proofErr w:type="spellEnd"/>
      <w:r w:rsidRPr="00E9704E">
        <w:rPr>
          <w:lang w:eastAsia="ko-KR"/>
        </w:rPr>
        <w:t xml:space="preserve">. </w:t>
      </w:r>
      <w:r>
        <w:rPr>
          <w:lang w:eastAsia="ko-KR"/>
        </w:rPr>
        <w:t xml:space="preserve">Furthermore, </w:t>
      </w:r>
      <w:r w:rsidRPr="00E9704E">
        <w:rPr>
          <w:lang w:eastAsia="ko-KR"/>
        </w:rPr>
        <w:t xml:space="preserve">if user identifiers and credentials are managed by </w:t>
      </w:r>
      <w:r>
        <w:rPr>
          <w:lang w:eastAsia="ko-KR"/>
        </w:rPr>
        <w:t xml:space="preserve">an </w:t>
      </w:r>
      <w:proofErr w:type="gramStart"/>
      <w:r w:rsidRPr="00E9704E">
        <w:rPr>
          <w:lang w:eastAsia="ko-KR"/>
        </w:rPr>
        <w:t xml:space="preserve">HLOS </w:t>
      </w:r>
      <w:r>
        <w:rPr>
          <w:lang w:eastAsia="ko-KR"/>
        </w:rPr>
        <w:t>,</w:t>
      </w:r>
      <w:proofErr w:type="gramEnd"/>
      <w:r>
        <w:rPr>
          <w:lang w:eastAsia="ko-KR"/>
        </w:rPr>
        <w:t xml:space="preserve"> then s</w:t>
      </w:r>
      <w:r w:rsidRPr="00E9704E">
        <w:rPr>
          <w:lang w:eastAsia="ko-KR"/>
        </w:rPr>
        <w:t xml:space="preserve">uch authentication would further require a trusted interface with </w:t>
      </w:r>
      <w:r>
        <w:rPr>
          <w:lang w:eastAsia="ko-KR"/>
        </w:rPr>
        <w:t xml:space="preserve">the </w:t>
      </w:r>
      <w:r w:rsidRPr="00E9704E">
        <w:rPr>
          <w:lang w:eastAsia="ko-KR"/>
        </w:rPr>
        <w:t xml:space="preserve">HLOS in </w:t>
      </w:r>
      <w:r>
        <w:rPr>
          <w:lang w:eastAsia="ko-KR"/>
        </w:rPr>
        <w:t xml:space="preserve">the </w:t>
      </w:r>
      <w:r w:rsidRPr="00E9704E">
        <w:rPr>
          <w:lang w:eastAsia="ko-KR"/>
        </w:rPr>
        <w:t>UE (which is currently out of the 3GPP scope).</w:t>
      </w:r>
    </w:p>
    <w:p w14:paraId="57CF78B5" w14:textId="77777777" w:rsidR="00ED2135" w:rsidRDefault="00ED2135" w:rsidP="00ED2135">
      <w:pPr>
        <w:rPr>
          <w:lang w:eastAsia="ko-KR"/>
        </w:rPr>
      </w:pPr>
      <w:r>
        <w:rPr>
          <w:lang w:eastAsia="ko-KR"/>
        </w:rPr>
        <w:t xml:space="preserve">If the goal of this key issue is merely to enable QoS differentiation, then one existing option for operator is to configure URSP rules to use different PDU sessions, e.g., different DNN/S-NSSAI and possibly QoS rules when the HLOS changes the user profile. Figure 1-1 shows an example of different URSP rules applied for different human users. Any of the existing Traffic Descriptors can be used in URSP rules to determine the change of human users and be agreed upon between the operators and HLOS vendors. </w:t>
      </w:r>
    </w:p>
    <w:p w14:paraId="4D568ED2" w14:textId="77777777" w:rsidR="00ED2135" w:rsidRDefault="006441E1" w:rsidP="00ED2135">
      <w:pPr>
        <w:rPr>
          <w:lang w:eastAsia="ko-KR"/>
        </w:rPr>
      </w:pPr>
      <w:r>
        <w:rPr>
          <w:lang w:eastAsia="ko-KR"/>
        </w:rPr>
        <w:pict w14:anchorId="45651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156.55pt;mso-position-horizontal-relative:char;mso-position-vertical-relative:line">
            <v:imagedata r:id="rId13" o:title=""/>
          </v:shape>
        </w:pict>
      </w:r>
    </w:p>
    <w:p w14:paraId="0CB1EAAE" w14:textId="77777777" w:rsidR="00ED2135" w:rsidRDefault="006441E1" w:rsidP="00ED2135">
      <w:pPr>
        <w:rPr>
          <w:lang w:eastAsia="ko-KR"/>
        </w:rPr>
      </w:pPr>
      <w:r>
        <w:rPr>
          <w:lang w:eastAsia="ko-KR"/>
        </w:rPr>
        <w:lastRenderedPageBreak/>
        <w:pict w14:anchorId="512EA1DA">
          <v:shape id="_x0000_i1026" type="#_x0000_t75" style="width:462pt;height:158.75pt;mso-position-horizontal-relative:char;mso-position-vertical-relative:line">
            <v:imagedata r:id="rId14" o:title=""/>
          </v:shape>
        </w:pict>
      </w:r>
    </w:p>
    <w:p w14:paraId="2084C744" w14:textId="77777777" w:rsidR="00ED2135" w:rsidRDefault="00ED2135" w:rsidP="00ED2135">
      <w:pPr>
        <w:pStyle w:val="TF"/>
      </w:pPr>
      <w:bookmarkStart w:id="0" w:name="_CRFigureAC_9_21"/>
      <w:r>
        <w:t xml:space="preserve">Figure </w:t>
      </w:r>
      <w:bookmarkEnd w:id="0"/>
      <w:r>
        <w:t>1-1: Example of URSP rules applied for different human users</w:t>
      </w:r>
    </w:p>
    <w:p w14:paraId="31B893E0" w14:textId="69D3EE0F" w:rsidR="00822469" w:rsidRPr="00822469" w:rsidRDefault="008F503B" w:rsidP="00680A19">
      <w:pPr>
        <w:rPr>
          <w:lang w:val="x-none" w:eastAsia="ko-KR"/>
        </w:rPr>
      </w:pPr>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30C836C" w14:textId="77777777" w:rsidR="00B67506" w:rsidRPr="00880656" w:rsidRDefault="00B67506" w:rsidP="00B67506">
      <w:pPr>
        <w:pStyle w:val="Heading2"/>
        <w:rPr>
          <w:rFonts w:eastAsia="DengXian"/>
        </w:rPr>
      </w:pPr>
      <w:bookmarkStart w:id="2" w:name="_Toc165096165"/>
      <w:bookmarkEnd w:id="1"/>
      <w:r w:rsidRPr="00880656">
        <w:rPr>
          <w:rFonts w:eastAsia="DengXian"/>
        </w:rPr>
        <w:t>8.3</w:t>
      </w:r>
      <w:r w:rsidRPr="00880656">
        <w:rPr>
          <w:rFonts w:eastAsia="DengXian"/>
        </w:rPr>
        <w:tab/>
        <w:t xml:space="preserve">Key Issue #3: </w:t>
      </w:r>
      <w:r w:rsidRPr="00880656">
        <w:t>Exposure of User Identity Profile Information</w:t>
      </w:r>
      <w:bookmarkEnd w:id="2"/>
    </w:p>
    <w:p w14:paraId="021A8ED8" w14:textId="77777777" w:rsidR="00B67506" w:rsidRDefault="00B67506" w:rsidP="00B67506">
      <w:pPr>
        <w:rPr>
          <w:ins w:id="3" w:author="Ericsson" w:date="2024-05-14T10:56:00Z"/>
        </w:rPr>
      </w:pPr>
      <w:r w:rsidRPr="00880656">
        <w:t>The following conclusion principles are agreed for key issue #3</w:t>
      </w:r>
      <w:r>
        <w:t>:</w:t>
      </w:r>
    </w:p>
    <w:p w14:paraId="5920951E" w14:textId="6063D75E" w:rsidR="00F25C4F" w:rsidRDefault="00F25C4F" w:rsidP="00F25C4F">
      <w:pPr>
        <w:pStyle w:val="B1"/>
        <w:rPr>
          <w:rFonts w:eastAsia="DengXian"/>
          <w:lang w:eastAsia="zh-CN"/>
        </w:rPr>
      </w:pPr>
      <w:ins w:id="4" w:author="Ericsson" w:date="2024-05-14T10:56:00Z">
        <w:r>
          <w:t>-</w:t>
        </w:r>
        <w:r>
          <w:tab/>
          <w:t xml:space="preserve">The User identity is authenticated via the UI interaction of UE, which is enabled by </w:t>
        </w:r>
        <w:r w:rsidRPr="00A752B9">
          <w:t>Terminal Equipment</w:t>
        </w:r>
        <w:r>
          <w:t xml:space="preserve"> (e.g., HLOS and applications). Considering </w:t>
        </w:r>
      </w:ins>
      <w:ins w:id="5" w:author="Qualcomm-dr1" w:date="2024-08-08T23:08:00Z">
        <w:r w:rsidR="006921FB">
          <w:t xml:space="preserve">the </w:t>
        </w:r>
        <w:proofErr w:type="spellStart"/>
        <w:r w:rsidR="006921FB">
          <w:t>behaviour</w:t>
        </w:r>
        <w:proofErr w:type="spellEnd"/>
        <w:r w:rsidR="006921FB">
          <w:t xml:space="preserve"> of </w:t>
        </w:r>
      </w:ins>
      <w:ins w:id="6" w:author="Ericsson" w:date="2024-05-14T10:56:00Z">
        <w:r w:rsidRPr="00A752B9">
          <w:t>Terminal Equipment</w:t>
        </w:r>
        <w:r>
          <w:t xml:space="preserve"> is out of 3GPP scope, 5GC lacks of mechanism to en</w:t>
        </w:r>
        <w:r>
          <w:rPr>
            <w:rFonts w:eastAsia="DengXian" w:hint="eastAsia"/>
            <w:lang w:eastAsia="zh-CN"/>
          </w:rPr>
          <w:t>sure</w:t>
        </w:r>
        <w:r>
          <w:t xml:space="preserve"> the user identities </w:t>
        </w:r>
      </w:ins>
      <w:ins w:id="7" w:author="Qualcomm-dr1" w:date="2024-08-08T23:09:00Z">
        <w:r w:rsidR="006921FB">
          <w:t xml:space="preserve">are </w:t>
        </w:r>
      </w:ins>
      <w:ins w:id="8" w:author="Ericsson" w:date="2024-05-14T10:56:00Z">
        <w:r>
          <w:t>properly used.</w:t>
        </w:r>
        <w:r w:rsidRPr="00A752B9">
          <w:t xml:space="preserve"> </w:t>
        </w:r>
        <w:r>
          <w:t xml:space="preserve">Therefore, 5GC </w:t>
        </w:r>
      </w:ins>
      <w:ins w:id="9" w:author="Qualcomm-dr1" w:date="2024-08-08T23:09:00Z">
        <w:r w:rsidR="006921FB">
          <w:t>cannot</w:t>
        </w:r>
      </w:ins>
      <w:ins w:id="10" w:author="Ericsson" w:date="2024-05-14T10:56:00Z">
        <w:r>
          <w:t xml:space="preserve"> expose </w:t>
        </w:r>
        <w:r w:rsidRPr="00C149B2">
          <w:t>User Identity Profile Information</w:t>
        </w:r>
        <w:r>
          <w:rPr>
            <w:rFonts w:eastAsia="DengXian" w:hint="eastAsia"/>
            <w:lang w:eastAsia="zh-CN"/>
          </w:rPr>
          <w:t xml:space="preserve"> in a trusted</w:t>
        </w:r>
        <w:r>
          <w:t xml:space="preserve"> </w:t>
        </w:r>
        <w:r>
          <w:rPr>
            <w:rFonts w:eastAsia="DengXian" w:hint="eastAsia"/>
            <w:lang w:eastAsia="zh-CN"/>
          </w:rPr>
          <w:t>way.</w:t>
        </w:r>
      </w:ins>
    </w:p>
    <w:p w14:paraId="4FE6A852" w14:textId="47E7F2FB" w:rsidR="00B67506" w:rsidDel="00F25C4F" w:rsidRDefault="00B67506" w:rsidP="00B67506">
      <w:pPr>
        <w:pStyle w:val="B1"/>
        <w:rPr>
          <w:del w:id="11" w:author="Ericsson" w:date="2024-05-14T10:56:00Z"/>
          <w:rFonts w:eastAsia="DengXian"/>
        </w:rPr>
      </w:pPr>
      <w:del w:id="12" w:author="Ericsson" w:date="2024-05-14T10:56:00Z">
        <w:r w:rsidDel="00F25C4F">
          <w:rPr>
            <w:rFonts w:eastAsia="DengXian"/>
          </w:rPr>
          <w:delText>-</w:delText>
        </w:r>
        <w:r w:rsidDel="00F25C4F">
          <w:rPr>
            <w:rFonts w:eastAsia="DengXian"/>
          </w:rPr>
          <w:tab/>
          <w:delText>User consent aspects about any potential exposure of user identity information (including verification result) should be checked by SA WG3.</w:delText>
        </w:r>
      </w:del>
    </w:p>
    <w:p w14:paraId="5ED41FF1" w14:textId="38F42ADF" w:rsidR="00B67506" w:rsidDel="00F25C4F" w:rsidRDefault="00B67506" w:rsidP="00B67506">
      <w:pPr>
        <w:pStyle w:val="B1"/>
        <w:rPr>
          <w:del w:id="13" w:author="Ericsson" w:date="2024-05-14T10:56:00Z"/>
          <w:rFonts w:eastAsia="DengXian"/>
        </w:rPr>
      </w:pPr>
      <w:del w:id="14" w:author="Ericsson" w:date="2024-05-14T10:56:00Z">
        <w:r w:rsidDel="00F25C4F">
          <w:rPr>
            <w:rFonts w:eastAsia="DengXian"/>
          </w:rPr>
          <w:delText>-</w:delText>
        </w:r>
        <w:r w:rsidDel="00F25C4F">
          <w:rPr>
            <w:rFonts w:eastAsia="DengXian"/>
          </w:rPr>
          <w:tab/>
          <w:delText>User identifier verification result can be exposed by a NEF API to an authorized AF.</w:delText>
        </w:r>
      </w:del>
    </w:p>
    <w:p w14:paraId="0ADA3C57" w14:textId="2B663860" w:rsidR="00B67506" w:rsidDel="00F25C4F" w:rsidRDefault="00B67506" w:rsidP="00B67506">
      <w:pPr>
        <w:pStyle w:val="B1"/>
        <w:rPr>
          <w:del w:id="15" w:author="Ericsson" w:date="2024-05-14T10:56:00Z"/>
          <w:rFonts w:eastAsia="DengXian"/>
        </w:rPr>
      </w:pPr>
      <w:del w:id="16" w:author="Ericsson" w:date="2024-05-14T10:56:00Z">
        <w:r w:rsidDel="00F25C4F">
          <w:rPr>
            <w:rFonts w:eastAsia="DengXian"/>
          </w:rPr>
          <w:delText>-</w:delText>
        </w:r>
        <w:r w:rsidDel="00F25C4F">
          <w:rPr>
            <w:rFonts w:eastAsia="DengXian"/>
          </w:rPr>
          <w:tab/>
          <w:delText>This is to enable a service, where a 3rd party AF can trust a user accessing its services using the User Identifier based on the verification result (i.e. success or failure) obtained from MNO.</w:delText>
        </w:r>
      </w:del>
    </w:p>
    <w:p w14:paraId="71499CA3" w14:textId="2FC96A71" w:rsidR="00B67506" w:rsidDel="00F25C4F" w:rsidRDefault="00B67506" w:rsidP="00B67506">
      <w:pPr>
        <w:pStyle w:val="NO"/>
        <w:rPr>
          <w:del w:id="17" w:author="Ericsson" w:date="2024-05-14T10:56:00Z"/>
          <w:rFonts w:eastAsia="DengXian"/>
        </w:rPr>
      </w:pPr>
      <w:del w:id="18" w:author="Ericsson" w:date="2024-05-14T10:56:00Z">
        <w:r w:rsidDel="00F25C4F">
          <w:rPr>
            <w:rFonts w:eastAsia="DengXian"/>
          </w:rPr>
          <w:delText>NOTE:</w:delText>
        </w:r>
        <w:r w:rsidDel="00F25C4F">
          <w:rPr>
            <w:rFonts w:eastAsia="DengXian"/>
          </w:rPr>
          <w:tab/>
          <w:delText>How an AF is authorized to receive information about user identity will be addressed by SA WG3.</w:delText>
        </w:r>
      </w:del>
    </w:p>
    <w:p w14:paraId="300AFA8C" w14:textId="77777777" w:rsidR="00B67506" w:rsidRDefault="00B67506" w:rsidP="00B67506">
      <w:pPr>
        <w:pStyle w:val="EditorsNote"/>
        <w:rPr>
          <w:rFonts w:eastAsia="DengXian"/>
        </w:rPr>
      </w:pPr>
      <w:r>
        <w:rPr>
          <w:rFonts w:eastAsia="DengXian"/>
        </w:rPr>
        <w:t>Editor's note:</w:t>
      </w:r>
      <w:r>
        <w:rPr>
          <w:rFonts w:eastAsia="DengXian"/>
        </w:rPr>
        <w:tab/>
        <w:t>The above conclusion principles are only tentatively agreed.</w:t>
      </w:r>
    </w:p>
    <w:p w14:paraId="303AA4E7" w14:textId="1876EB38" w:rsidR="00B67506" w:rsidRDefault="00B67506" w:rsidP="00B67506">
      <w:pPr>
        <w:pStyle w:val="EditorsNote"/>
        <w:rPr>
          <w:rFonts w:eastAsia="DengXian"/>
        </w:rPr>
      </w:pPr>
      <w:r>
        <w:rPr>
          <w:rFonts w:eastAsia="DengXian"/>
        </w:rPr>
        <w:t>Editor's note:</w:t>
      </w:r>
      <w:r>
        <w:rPr>
          <w:rFonts w:eastAsia="DengXian"/>
        </w:rPr>
        <w:tab/>
        <w:t xml:space="preserve">Exposure of other content </w:t>
      </w:r>
      <w:del w:id="19" w:author="Ericsson" w:date="2024-05-14T10:57:00Z">
        <w:r w:rsidDel="00C57688">
          <w:rPr>
            <w:rFonts w:eastAsia="DengXian"/>
          </w:rPr>
          <w:delText xml:space="preserve">of </w:delText>
        </w:r>
      </w:del>
      <w:ins w:id="20" w:author="Ericsson" w:date="2024-05-14T10:57:00Z">
        <w:r w:rsidR="00C57688">
          <w:rPr>
            <w:rFonts w:eastAsia="DengXian"/>
            <w:lang w:val="en-US"/>
          </w:rPr>
          <w:t>than</w:t>
        </w:r>
        <w:r w:rsidR="00C57688">
          <w:rPr>
            <w:rFonts w:eastAsia="DengXian"/>
          </w:rPr>
          <w:t xml:space="preserve"> </w:t>
        </w:r>
      </w:ins>
      <w:r>
        <w:rPr>
          <w:rFonts w:eastAsia="DengXian"/>
        </w:rPr>
        <w:t>user identity profile will be justified with relevant use cases or service requirements</w:t>
      </w:r>
      <w:del w:id="21" w:author="Ericsson" w:date="2024-05-14T10:57:00Z">
        <w:r w:rsidDel="00C57688">
          <w:rPr>
            <w:rFonts w:eastAsia="DengXian"/>
          </w:rPr>
          <w:delText xml:space="preserve"> once the contents of user identity profile is finalised</w:delText>
        </w:r>
      </w:del>
      <w:r>
        <w:rPr>
          <w:rFonts w:eastAsia="DengXian"/>
        </w:rPr>
        <w:t>.</w:t>
      </w:r>
    </w:p>
    <w:p w14:paraId="1905ABC0" w14:textId="77777777" w:rsidR="00FE5ABF" w:rsidRPr="00E72CC9" w:rsidRDefault="00FE5ABF" w:rsidP="00FE5ABF">
      <w:pPr>
        <w:pStyle w:val="B1"/>
        <w:ind w:left="0" w:firstLine="0"/>
        <w:rPr>
          <w:lang w:eastAsia="zh-CN"/>
        </w:rPr>
      </w:pPr>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56F55">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104DC" w14:textId="77777777" w:rsidR="00307550" w:rsidRDefault="00307550">
      <w:r>
        <w:separator/>
      </w:r>
    </w:p>
  </w:endnote>
  <w:endnote w:type="continuationSeparator" w:id="0">
    <w:p w14:paraId="6A3BAEA6" w14:textId="77777777" w:rsidR="00307550" w:rsidRDefault="00307550">
      <w:r>
        <w:continuationSeparator/>
      </w:r>
    </w:p>
  </w:endnote>
  <w:endnote w:type="continuationNotice" w:id="1">
    <w:p w14:paraId="60CD9266" w14:textId="77777777" w:rsidR="00307550" w:rsidRDefault="0030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EB211" w14:textId="77777777" w:rsidR="00307550" w:rsidRDefault="00307550">
      <w:r>
        <w:separator/>
      </w:r>
    </w:p>
  </w:footnote>
  <w:footnote w:type="continuationSeparator" w:id="0">
    <w:p w14:paraId="3B8F9437" w14:textId="77777777" w:rsidR="00307550" w:rsidRDefault="00307550">
      <w:r>
        <w:continuationSeparator/>
      </w:r>
    </w:p>
  </w:footnote>
  <w:footnote w:type="continuationNotice" w:id="1">
    <w:p w14:paraId="4241E457" w14:textId="77777777" w:rsidR="00307550" w:rsidRDefault="00307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Qualcomm-dr1">
    <w15:presenceInfo w15:providerId="None" w15:userId="Qualcomm-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04"/>
    <w:rsid w:val="00026B25"/>
    <w:rsid w:val="0002714F"/>
    <w:rsid w:val="000271F4"/>
    <w:rsid w:val="000275BE"/>
    <w:rsid w:val="00027FD8"/>
    <w:rsid w:val="00027FE6"/>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3B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55D"/>
    <w:rsid w:val="00086967"/>
    <w:rsid w:val="0009004B"/>
    <w:rsid w:val="00090E98"/>
    <w:rsid w:val="00091453"/>
    <w:rsid w:val="00091954"/>
    <w:rsid w:val="000919A6"/>
    <w:rsid w:val="00091AC8"/>
    <w:rsid w:val="00091CDD"/>
    <w:rsid w:val="00091E7A"/>
    <w:rsid w:val="000921E8"/>
    <w:rsid w:val="0009240C"/>
    <w:rsid w:val="0009265B"/>
    <w:rsid w:val="000929FB"/>
    <w:rsid w:val="00092DCA"/>
    <w:rsid w:val="00093290"/>
    <w:rsid w:val="00093D92"/>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66"/>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3B56"/>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C27"/>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27BA"/>
    <w:rsid w:val="0011310F"/>
    <w:rsid w:val="00113243"/>
    <w:rsid w:val="00113E7D"/>
    <w:rsid w:val="001140AC"/>
    <w:rsid w:val="00115174"/>
    <w:rsid w:val="00115245"/>
    <w:rsid w:val="00115287"/>
    <w:rsid w:val="00115292"/>
    <w:rsid w:val="0011568F"/>
    <w:rsid w:val="00115A2F"/>
    <w:rsid w:val="00115FFA"/>
    <w:rsid w:val="00116EB7"/>
    <w:rsid w:val="00117A7A"/>
    <w:rsid w:val="00117BB9"/>
    <w:rsid w:val="001201C5"/>
    <w:rsid w:val="001202A8"/>
    <w:rsid w:val="00120F24"/>
    <w:rsid w:val="0012276F"/>
    <w:rsid w:val="00122FFD"/>
    <w:rsid w:val="00123A88"/>
    <w:rsid w:val="00124CB2"/>
    <w:rsid w:val="00124F20"/>
    <w:rsid w:val="001252EE"/>
    <w:rsid w:val="00125AA7"/>
    <w:rsid w:val="00125CD3"/>
    <w:rsid w:val="00125DDE"/>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5D84"/>
    <w:rsid w:val="00146145"/>
    <w:rsid w:val="001466B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5FB"/>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3D69"/>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E7F0C"/>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7F"/>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745"/>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7A6"/>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4D4"/>
    <w:rsid w:val="0024372D"/>
    <w:rsid w:val="00243CB2"/>
    <w:rsid w:val="00243DB2"/>
    <w:rsid w:val="0024427B"/>
    <w:rsid w:val="002442A9"/>
    <w:rsid w:val="00245129"/>
    <w:rsid w:val="002457B3"/>
    <w:rsid w:val="00245DA8"/>
    <w:rsid w:val="00247977"/>
    <w:rsid w:val="002503C0"/>
    <w:rsid w:val="00250CBC"/>
    <w:rsid w:val="0025116B"/>
    <w:rsid w:val="00251868"/>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4F7"/>
    <w:rsid w:val="00273719"/>
    <w:rsid w:val="00274284"/>
    <w:rsid w:val="00274500"/>
    <w:rsid w:val="00274D5D"/>
    <w:rsid w:val="00274F56"/>
    <w:rsid w:val="00274FFE"/>
    <w:rsid w:val="002750BA"/>
    <w:rsid w:val="00275A41"/>
    <w:rsid w:val="00275D12"/>
    <w:rsid w:val="0027620F"/>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3D4"/>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142"/>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5B89"/>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548"/>
    <w:rsid w:val="002E6742"/>
    <w:rsid w:val="002E6EE6"/>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550"/>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37B61"/>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9"/>
    <w:rsid w:val="00354F2B"/>
    <w:rsid w:val="00355DB8"/>
    <w:rsid w:val="00355E13"/>
    <w:rsid w:val="0035601A"/>
    <w:rsid w:val="0035630F"/>
    <w:rsid w:val="0035662B"/>
    <w:rsid w:val="0035685D"/>
    <w:rsid w:val="00356EA1"/>
    <w:rsid w:val="0035743B"/>
    <w:rsid w:val="0035756A"/>
    <w:rsid w:val="00357670"/>
    <w:rsid w:val="00357D2F"/>
    <w:rsid w:val="00360086"/>
    <w:rsid w:val="00360586"/>
    <w:rsid w:val="00360E1F"/>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9AD"/>
    <w:rsid w:val="00374C98"/>
    <w:rsid w:val="00375092"/>
    <w:rsid w:val="00375A96"/>
    <w:rsid w:val="0037632A"/>
    <w:rsid w:val="00376E02"/>
    <w:rsid w:val="00376E04"/>
    <w:rsid w:val="003775A0"/>
    <w:rsid w:val="00377BAF"/>
    <w:rsid w:val="00377E2C"/>
    <w:rsid w:val="00377EB7"/>
    <w:rsid w:val="0038045A"/>
    <w:rsid w:val="00380AD1"/>
    <w:rsid w:val="00380B85"/>
    <w:rsid w:val="00381D2D"/>
    <w:rsid w:val="00381E04"/>
    <w:rsid w:val="00382370"/>
    <w:rsid w:val="00382528"/>
    <w:rsid w:val="0038367D"/>
    <w:rsid w:val="00383AC0"/>
    <w:rsid w:val="00383C8A"/>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08ED"/>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C2F"/>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895"/>
    <w:rsid w:val="003E2F1E"/>
    <w:rsid w:val="003E39EC"/>
    <w:rsid w:val="003E3A8B"/>
    <w:rsid w:val="003E3D0F"/>
    <w:rsid w:val="003E3D85"/>
    <w:rsid w:val="003E46DA"/>
    <w:rsid w:val="003E4781"/>
    <w:rsid w:val="003E4EC7"/>
    <w:rsid w:val="003E5581"/>
    <w:rsid w:val="003E56DF"/>
    <w:rsid w:val="003E5982"/>
    <w:rsid w:val="003E5C2F"/>
    <w:rsid w:val="003E671A"/>
    <w:rsid w:val="003E676A"/>
    <w:rsid w:val="003E6D86"/>
    <w:rsid w:val="003E72F7"/>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49D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595"/>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14"/>
    <w:rsid w:val="004A5CCA"/>
    <w:rsid w:val="004A5E08"/>
    <w:rsid w:val="004A5FBE"/>
    <w:rsid w:val="004A6353"/>
    <w:rsid w:val="004A672D"/>
    <w:rsid w:val="004A67E8"/>
    <w:rsid w:val="004A68A3"/>
    <w:rsid w:val="004A6C88"/>
    <w:rsid w:val="004A74A7"/>
    <w:rsid w:val="004A74E8"/>
    <w:rsid w:val="004A7851"/>
    <w:rsid w:val="004A7D3B"/>
    <w:rsid w:val="004B0B3E"/>
    <w:rsid w:val="004B195D"/>
    <w:rsid w:val="004B1A56"/>
    <w:rsid w:val="004B1EE3"/>
    <w:rsid w:val="004B224E"/>
    <w:rsid w:val="004B2576"/>
    <w:rsid w:val="004B2B22"/>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268"/>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CF8"/>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683"/>
    <w:rsid w:val="0051797B"/>
    <w:rsid w:val="00517EE7"/>
    <w:rsid w:val="00520394"/>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E0C"/>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3B80"/>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5AF5"/>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6E4"/>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6BE2"/>
    <w:rsid w:val="005974A1"/>
    <w:rsid w:val="0059754D"/>
    <w:rsid w:val="00597B57"/>
    <w:rsid w:val="00597B78"/>
    <w:rsid w:val="005A0100"/>
    <w:rsid w:val="005A065F"/>
    <w:rsid w:val="005A0665"/>
    <w:rsid w:val="005A0932"/>
    <w:rsid w:val="005A0C51"/>
    <w:rsid w:val="005A0EBC"/>
    <w:rsid w:val="005A130B"/>
    <w:rsid w:val="005A1573"/>
    <w:rsid w:val="005A161C"/>
    <w:rsid w:val="005A1DC1"/>
    <w:rsid w:val="005A23C2"/>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B7CF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79E"/>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5A9A"/>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1E1"/>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1FB"/>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1E74"/>
    <w:rsid w:val="006A2DBC"/>
    <w:rsid w:val="006A2F83"/>
    <w:rsid w:val="006A30F1"/>
    <w:rsid w:val="006A31DA"/>
    <w:rsid w:val="006A345D"/>
    <w:rsid w:val="006A3629"/>
    <w:rsid w:val="006A41F0"/>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A7C2A"/>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B37"/>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296E"/>
    <w:rsid w:val="006F3115"/>
    <w:rsid w:val="006F3451"/>
    <w:rsid w:val="006F4408"/>
    <w:rsid w:val="006F44DD"/>
    <w:rsid w:val="006F54A7"/>
    <w:rsid w:val="006F5EF8"/>
    <w:rsid w:val="006F5FE6"/>
    <w:rsid w:val="006F70F4"/>
    <w:rsid w:val="006F718B"/>
    <w:rsid w:val="006F77AC"/>
    <w:rsid w:val="006F78A5"/>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45E"/>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131D"/>
    <w:rsid w:val="007329BF"/>
    <w:rsid w:val="00733A6A"/>
    <w:rsid w:val="00733F55"/>
    <w:rsid w:val="0073413B"/>
    <w:rsid w:val="007346AC"/>
    <w:rsid w:val="007347DD"/>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484"/>
    <w:rsid w:val="00745630"/>
    <w:rsid w:val="0074614E"/>
    <w:rsid w:val="0074698C"/>
    <w:rsid w:val="007470DB"/>
    <w:rsid w:val="00747229"/>
    <w:rsid w:val="00747A41"/>
    <w:rsid w:val="00747AF6"/>
    <w:rsid w:val="00747B9C"/>
    <w:rsid w:val="00747CB7"/>
    <w:rsid w:val="007503E7"/>
    <w:rsid w:val="007508C6"/>
    <w:rsid w:val="007509B4"/>
    <w:rsid w:val="007509D6"/>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1AB"/>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613"/>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5A5C"/>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CB"/>
    <w:rsid w:val="007D114A"/>
    <w:rsid w:val="007D1A56"/>
    <w:rsid w:val="007D1FF1"/>
    <w:rsid w:val="007D21EF"/>
    <w:rsid w:val="007D2E7E"/>
    <w:rsid w:val="007D3342"/>
    <w:rsid w:val="007D33C5"/>
    <w:rsid w:val="007D383A"/>
    <w:rsid w:val="007D43E0"/>
    <w:rsid w:val="007D459B"/>
    <w:rsid w:val="007D4872"/>
    <w:rsid w:val="007D490D"/>
    <w:rsid w:val="007D4EE2"/>
    <w:rsid w:val="007D5260"/>
    <w:rsid w:val="007D5543"/>
    <w:rsid w:val="007D5729"/>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4FA"/>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369"/>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8D0"/>
    <w:rsid w:val="008A0A00"/>
    <w:rsid w:val="008A1ECD"/>
    <w:rsid w:val="008A2701"/>
    <w:rsid w:val="008A3245"/>
    <w:rsid w:val="008A34BD"/>
    <w:rsid w:val="008A3BC5"/>
    <w:rsid w:val="008A3CFC"/>
    <w:rsid w:val="008A4051"/>
    <w:rsid w:val="008A4790"/>
    <w:rsid w:val="008A4A0A"/>
    <w:rsid w:val="008A5006"/>
    <w:rsid w:val="008A5E53"/>
    <w:rsid w:val="008A6C63"/>
    <w:rsid w:val="008A6E50"/>
    <w:rsid w:val="008A73C2"/>
    <w:rsid w:val="008A76EC"/>
    <w:rsid w:val="008A7D9A"/>
    <w:rsid w:val="008A7FCB"/>
    <w:rsid w:val="008B1117"/>
    <w:rsid w:val="008B1ABC"/>
    <w:rsid w:val="008B1B17"/>
    <w:rsid w:val="008B2B35"/>
    <w:rsid w:val="008B33A5"/>
    <w:rsid w:val="008B3840"/>
    <w:rsid w:val="008B3EB5"/>
    <w:rsid w:val="008B4E44"/>
    <w:rsid w:val="008B4EBC"/>
    <w:rsid w:val="008B51BB"/>
    <w:rsid w:val="008B5370"/>
    <w:rsid w:val="008B60D6"/>
    <w:rsid w:val="008B7114"/>
    <w:rsid w:val="008B7C6A"/>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C09"/>
    <w:rsid w:val="008D46D3"/>
    <w:rsid w:val="008D4940"/>
    <w:rsid w:val="008D4BE9"/>
    <w:rsid w:val="008D50E1"/>
    <w:rsid w:val="008D59B3"/>
    <w:rsid w:val="008D5AFF"/>
    <w:rsid w:val="008D6DA4"/>
    <w:rsid w:val="008D6ECD"/>
    <w:rsid w:val="008D71BF"/>
    <w:rsid w:val="008D7893"/>
    <w:rsid w:val="008E0400"/>
    <w:rsid w:val="008E0659"/>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412"/>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1ED9"/>
    <w:rsid w:val="00902E05"/>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E21"/>
    <w:rsid w:val="00913E4E"/>
    <w:rsid w:val="009143D9"/>
    <w:rsid w:val="0091444D"/>
    <w:rsid w:val="00915225"/>
    <w:rsid w:val="00915650"/>
    <w:rsid w:val="009156C2"/>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3001"/>
    <w:rsid w:val="0092366D"/>
    <w:rsid w:val="00923B7D"/>
    <w:rsid w:val="0092410C"/>
    <w:rsid w:val="009248E2"/>
    <w:rsid w:val="00925A13"/>
    <w:rsid w:val="00925A6E"/>
    <w:rsid w:val="00925D70"/>
    <w:rsid w:val="009272AF"/>
    <w:rsid w:val="009272F0"/>
    <w:rsid w:val="009307EA"/>
    <w:rsid w:val="00930AAB"/>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5C2F"/>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705"/>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6F55"/>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A17"/>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0F8"/>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97E27"/>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B7DBB"/>
    <w:rsid w:val="009C032A"/>
    <w:rsid w:val="009C03AE"/>
    <w:rsid w:val="009C06CE"/>
    <w:rsid w:val="009C07C4"/>
    <w:rsid w:val="009C20DB"/>
    <w:rsid w:val="009C2631"/>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42"/>
    <w:rsid w:val="009D6541"/>
    <w:rsid w:val="009D6699"/>
    <w:rsid w:val="009D68B9"/>
    <w:rsid w:val="009D6EDC"/>
    <w:rsid w:val="009D758B"/>
    <w:rsid w:val="009E0408"/>
    <w:rsid w:val="009E0589"/>
    <w:rsid w:val="009E099D"/>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D13"/>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3D1"/>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4C"/>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4D20"/>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857"/>
    <w:rsid w:val="00A55B7E"/>
    <w:rsid w:val="00A55FA0"/>
    <w:rsid w:val="00A56184"/>
    <w:rsid w:val="00A56402"/>
    <w:rsid w:val="00A56596"/>
    <w:rsid w:val="00A5685A"/>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2B9"/>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0DC"/>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35C4"/>
    <w:rsid w:val="00A93675"/>
    <w:rsid w:val="00A94E63"/>
    <w:rsid w:val="00A9559E"/>
    <w:rsid w:val="00A95692"/>
    <w:rsid w:val="00A95BAA"/>
    <w:rsid w:val="00A95E70"/>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6781"/>
    <w:rsid w:val="00AA71D9"/>
    <w:rsid w:val="00AA72D2"/>
    <w:rsid w:val="00AB06E0"/>
    <w:rsid w:val="00AB0C25"/>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2F76"/>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161"/>
    <w:rsid w:val="00B05AE2"/>
    <w:rsid w:val="00B061C9"/>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034"/>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3F40"/>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2357"/>
    <w:rsid w:val="00B630BB"/>
    <w:rsid w:val="00B63606"/>
    <w:rsid w:val="00B63637"/>
    <w:rsid w:val="00B63AC3"/>
    <w:rsid w:val="00B64005"/>
    <w:rsid w:val="00B64688"/>
    <w:rsid w:val="00B64B08"/>
    <w:rsid w:val="00B65982"/>
    <w:rsid w:val="00B6683C"/>
    <w:rsid w:val="00B670B1"/>
    <w:rsid w:val="00B67506"/>
    <w:rsid w:val="00B67606"/>
    <w:rsid w:val="00B676BF"/>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AD0"/>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B29"/>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870A0"/>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0E"/>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F1C"/>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61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410"/>
    <w:rsid w:val="00BF168E"/>
    <w:rsid w:val="00BF1998"/>
    <w:rsid w:val="00BF19F5"/>
    <w:rsid w:val="00BF1DB5"/>
    <w:rsid w:val="00BF30F4"/>
    <w:rsid w:val="00BF339A"/>
    <w:rsid w:val="00BF37E3"/>
    <w:rsid w:val="00BF3AC8"/>
    <w:rsid w:val="00BF414B"/>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49B2"/>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688"/>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54AD"/>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0C84"/>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C04"/>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8AC"/>
    <w:rsid w:val="00CF4E11"/>
    <w:rsid w:val="00CF4E56"/>
    <w:rsid w:val="00CF5A24"/>
    <w:rsid w:val="00CF5D87"/>
    <w:rsid w:val="00CF5F4D"/>
    <w:rsid w:val="00CF67AD"/>
    <w:rsid w:val="00CF6AA3"/>
    <w:rsid w:val="00CF7C72"/>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CF4"/>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8DF"/>
    <w:rsid w:val="00DF5B56"/>
    <w:rsid w:val="00DF6039"/>
    <w:rsid w:val="00DF6EC5"/>
    <w:rsid w:val="00DF71BF"/>
    <w:rsid w:val="00DF79F2"/>
    <w:rsid w:val="00DF7CE9"/>
    <w:rsid w:val="00E002A6"/>
    <w:rsid w:val="00E00558"/>
    <w:rsid w:val="00E0113D"/>
    <w:rsid w:val="00E01DF8"/>
    <w:rsid w:val="00E02711"/>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159"/>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37EB"/>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3B7"/>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3E5E"/>
    <w:rsid w:val="00E65460"/>
    <w:rsid w:val="00E654CB"/>
    <w:rsid w:val="00E655A6"/>
    <w:rsid w:val="00E65BD1"/>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77FA1"/>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279"/>
    <w:rsid w:val="00E86DD3"/>
    <w:rsid w:val="00E86DEE"/>
    <w:rsid w:val="00E86E79"/>
    <w:rsid w:val="00E878F6"/>
    <w:rsid w:val="00E9051C"/>
    <w:rsid w:val="00E90FF6"/>
    <w:rsid w:val="00E91034"/>
    <w:rsid w:val="00E91A5D"/>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137"/>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5"/>
    <w:rsid w:val="00ED213A"/>
    <w:rsid w:val="00ED31BE"/>
    <w:rsid w:val="00ED3496"/>
    <w:rsid w:val="00ED395F"/>
    <w:rsid w:val="00ED39CD"/>
    <w:rsid w:val="00ED3A89"/>
    <w:rsid w:val="00ED3CF5"/>
    <w:rsid w:val="00ED3E51"/>
    <w:rsid w:val="00ED576B"/>
    <w:rsid w:val="00ED5DB1"/>
    <w:rsid w:val="00ED70E1"/>
    <w:rsid w:val="00ED738A"/>
    <w:rsid w:val="00ED791A"/>
    <w:rsid w:val="00EE0FA0"/>
    <w:rsid w:val="00EE1275"/>
    <w:rsid w:val="00EE1916"/>
    <w:rsid w:val="00EE1BE8"/>
    <w:rsid w:val="00EE1E79"/>
    <w:rsid w:val="00EE23D5"/>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4CE"/>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58"/>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C4F"/>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0A8E"/>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353"/>
    <w:rsid w:val="00F567F7"/>
    <w:rsid w:val="00F5696D"/>
    <w:rsid w:val="00F56DEA"/>
    <w:rsid w:val="00F577FF"/>
    <w:rsid w:val="00F578D6"/>
    <w:rsid w:val="00F57BB6"/>
    <w:rsid w:val="00F6004D"/>
    <w:rsid w:val="00F613F8"/>
    <w:rsid w:val="00F615A7"/>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1E9"/>
    <w:rsid w:val="00F93203"/>
    <w:rsid w:val="00F93889"/>
    <w:rsid w:val="00F943D5"/>
    <w:rsid w:val="00F948C2"/>
    <w:rsid w:val="00F94D71"/>
    <w:rsid w:val="00F952D9"/>
    <w:rsid w:val="00F95A63"/>
    <w:rsid w:val="00F95DF4"/>
    <w:rsid w:val="00F97C73"/>
    <w:rsid w:val="00FA06C5"/>
    <w:rsid w:val="00FA0B8A"/>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B014E"/>
    <w:rsid w:val="00FB0E70"/>
    <w:rsid w:val="00FB16A9"/>
    <w:rsid w:val="00FB17BB"/>
    <w:rsid w:val="00FB1A42"/>
    <w:rsid w:val="00FB1BCC"/>
    <w:rsid w:val="00FB23FF"/>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72C"/>
    <w:rsid w:val="00FB6B44"/>
    <w:rsid w:val="00FB6FDC"/>
    <w:rsid w:val="00FB753F"/>
    <w:rsid w:val="00FB769E"/>
    <w:rsid w:val="00FB76C9"/>
    <w:rsid w:val="00FB7D83"/>
    <w:rsid w:val="00FC0198"/>
    <w:rsid w:val="00FC02A8"/>
    <w:rsid w:val="00FC02C3"/>
    <w:rsid w:val="00FC0776"/>
    <w:rsid w:val="00FC0ED9"/>
    <w:rsid w:val="00FC218E"/>
    <w:rsid w:val="00FC28D9"/>
    <w:rsid w:val="00FC2F17"/>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CF7"/>
    <w:rsid w:val="00FE7424"/>
    <w:rsid w:val="00FE7501"/>
    <w:rsid w:val="00FE7593"/>
    <w:rsid w:val="00FE76C8"/>
    <w:rsid w:val="00FE77DF"/>
    <w:rsid w:val="00FE7907"/>
    <w:rsid w:val="00FE7BC6"/>
    <w:rsid w:val="00FF0633"/>
    <w:rsid w:val="00FF079C"/>
    <w:rsid w:val="00FF1799"/>
    <w:rsid w:val="00FF1B88"/>
    <w:rsid w:val="00FF1D74"/>
    <w:rsid w:val="00FF21FE"/>
    <w:rsid w:val="00FF297C"/>
    <w:rsid w:val="00FF2F0B"/>
    <w:rsid w:val="00FF3B61"/>
    <w:rsid w:val="00FF3D84"/>
    <w:rsid w:val="00FF3FC5"/>
    <w:rsid w:val="00FF42BA"/>
    <w:rsid w:val="00FF4885"/>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53EEA467-C747-4693-8B5C-DDB8B43F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790E6382-6CB5-469A-9862-75CFFFB8B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681</Words>
  <Characters>3882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Qualcomm-dr1</cp:lastModifiedBy>
  <cp:revision>2</cp:revision>
  <cp:lastPrinted>2017-11-09T10:38:00Z</cp:lastPrinted>
  <dcterms:created xsi:type="dcterms:W3CDTF">2024-08-09T05:14:00Z</dcterms:created>
  <dcterms:modified xsi:type="dcterms:W3CDTF">2024-08-09T05:14:00Z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